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F3B76" w14:textId="422F5B04" w:rsidR="0023064C" w:rsidRDefault="0023064C" w:rsidP="00230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F4F6B" w:rsidRPr="00DF4F6B">
        <w:rPr>
          <w:b/>
          <w:noProof/>
          <w:sz w:val="24"/>
        </w:rPr>
        <w:t>5290</w:t>
      </w:r>
    </w:p>
    <w:p w14:paraId="660E84FA" w14:textId="7458FE4C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11C88A41" w14:textId="082D9801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</w:t>
      </w:r>
      <w:r w:rsidR="005614FE">
        <w:rPr>
          <w:rFonts w:ascii="Arial" w:eastAsia="Batang" w:hAnsi="Arial" w:cs="Arial"/>
          <w:b/>
          <w:noProof/>
          <w:lang w:eastAsia="zh-CN"/>
        </w:rPr>
        <w:t>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5614FE">
        <w:rPr>
          <w:rFonts w:ascii="Arial" w:eastAsia="Batang" w:hAnsi="Arial" w:cs="Arial"/>
          <w:b/>
          <w:noProof/>
          <w:lang w:eastAsia="zh-CN"/>
        </w:rPr>
        <w:t>24</w:t>
      </w:r>
      <w:r w:rsidR="005614FE" w:rsidRPr="005614FE">
        <w:rPr>
          <w:rFonts w:ascii="Arial" w:eastAsia="Batang" w:hAnsi="Arial" w:cs="Arial"/>
          <w:b/>
          <w:noProof/>
          <w:lang w:eastAsia="zh-CN"/>
        </w:rPr>
        <w:t>2106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C5DA5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59D8662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</w:t>
      </w:r>
      <w:r w:rsidR="005614F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14FE" w:rsidRPr="005614FE">
        <w:rPr>
          <w:rFonts w:ascii="Arial" w:eastAsia="Batang" w:hAnsi="Arial" w:cs="Arial"/>
          <w:b/>
          <w:sz w:val="24"/>
          <w:szCs w:val="24"/>
          <w:lang w:eastAsia="zh-CN"/>
        </w:rPr>
        <w:t>CT aspects of ProSe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93FE1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14FE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5719D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00F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ProSe support in NPN</w:t>
      </w:r>
    </w:p>
    <w:p w14:paraId="1845B441" w14:textId="7DC3BA87" w:rsidR="001E489F" w:rsidRPr="00BA3A53" w:rsidRDefault="001E489F" w:rsidP="001E489F">
      <w:pPr>
        <w:pStyle w:val="Guidance"/>
      </w:pPr>
    </w:p>
    <w:p w14:paraId="4520DCE2" w14:textId="77F6B8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TEI19_ProSe_NP</w:t>
      </w:r>
    </w:p>
    <w:p w14:paraId="18C69795" w14:textId="49D05158" w:rsidR="001E489F" w:rsidRDefault="001E489F" w:rsidP="001E489F">
      <w:pPr>
        <w:pStyle w:val="Guidance"/>
      </w:pPr>
    </w:p>
    <w:p w14:paraId="15B1DB90" w14:textId="76F5AF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14FE" w:rsidRPr="00E61FF1">
        <w:rPr>
          <w:rFonts w:ascii="Arial" w:eastAsia="DengXian" w:hAnsi="Arial"/>
          <w:sz w:val="36"/>
          <w:lang w:eastAsia="ja-JP"/>
        </w:rPr>
        <w:t>1050021</w:t>
      </w:r>
    </w:p>
    <w:p w14:paraId="6340F223" w14:textId="675A4E30" w:rsidR="001E489F" w:rsidRDefault="001E489F" w:rsidP="001E489F">
      <w:pPr>
        <w:pStyle w:val="Guidance"/>
      </w:pPr>
    </w:p>
    <w:p w14:paraId="4D9605DA" w14:textId="16F32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14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84754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5614FE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614FE" w:rsidRDefault="005614FE" w:rsidP="005614F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5F34A2C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171375B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654877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614FE" w:rsidRDefault="005614FE" w:rsidP="005614FE">
            <w:pPr>
              <w:pStyle w:val="TAC"/>
            </w:pPr>
          </w:p>
        </w:tc>
      </w:tr>
      <w:tr w:rsidR="005614F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614FE" w:rsidRDefault="005614FE" w:rsidP="005614F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5CFDED4" w14:textId="1B99F61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5614FE" w:rsidRDefault="005614FE" w:rsidP="005614FE">
            <w:pPr>
              <w:pStyle w:val="TAC"/>
            </w:pPr>
          </w:p>
        </w:tc>
      </w:tr>
      <w:tr w:rsidR="005614F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614FE" w:rsidRDefault="005614FE" w:rsidP="005614F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614FE" w:rsidRDefault="005614FE" w:rsidP="005614F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614FE" w:rsidRDefault="005614FE" w:rsidP="005614F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5614FE" w:rsidRDefault="005614FE" w:rsidP="005614F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5614FE" w:rsidRDefault="005614FE" w:rsidP="005614FE">
            <w:pPr>
              <w:pStyle w:val="TAC"/>
            </w:pPr>
          </w:p>
        </w:tc>
        <w:tc>
          <w:tcPr>
            <w:tcW w:w="1752" w:type="dxa"/>
          </w:tcPr>
          <w:p w14:paraId="02E98F67" w14:textId="7C82B548" w:rsidR="005614FE" w:rsidRDefault="005614FE" w:rsidP="005614F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165019" w:rsidR="007861B8" w:rsidRPr="00C278EB" w:rsidRDefault="001E489F" w:rsidP="005614F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D717EB2" w:rsidR="007861B8" w:rsidRDefault="005614F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14F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D3B50F" w:rsidR="005614FE" w:rsidRDefault="005614FE" w:rsidP="005614FE">
            <w:pPr>
              <w:pStyle w:val="TAL"/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1101" w:type="dxa"/>
          </w:tcPr>
          <w:p w14:paraId="334D300A" w14:textId="4CD5D425" w:rsidR="005614FE" w:rsidRDefault="005614FE" w:rsidP="005614FE">
            <w:pPr>
              <w:pStyle w:val="TAL"/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42386529" w:rsidR="005614FE" w:rsidRDefault="005614FE" w:rsidP="005614FE">
            <w:pPr>
              <w:pStyle w:val="TAL"/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6010" w:type="dxa"/>
          </w:tcPr>
          <w:p w14:paraId="225432A0" w14:textId="088DA7F2" w:rsidR="005614FE" w:rsidRPr="00251D80" w:rsidRDefault="005614FE" w:rsidP="005614FE">
            <w:pPr>
              <w:pStyle w:val="TAL"/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614FE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5BA0CF" w:rsidR="005614FE" w:rsidRDefault="005614FE" w:rsidP="005614FE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AC061FD" w14:textId="5434D168" w:rsidR="005614FE" w:rsidRDefault="005614FE" w:rsidP="005614FE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017BF4B1" w14:textId="38AF4650" w:rsidR="005614FE" w:rsidRPr="00251D80" w:rsidRDefault="005614FE" w:rsidP="005614FE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638F37" w14:textId="77777777" w:rsidR="005614FE" w:rsidRDefault="005614FE" w:rsidP="005614FE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Pr="008E40EF">
          <w:rPr>
            <w:rStyle w:val="Hyperlink"/>
            <w:rFonts w:eastAsiaTheme="majorEastAsia"/>
            <w:lang w:eastAsia="zh-CN"/>
          </w:rPr>
          <w:t>SP-240122</w:t>
        </w:r>
      </w:hyperlink>
      <w:r>
        <w:rPr>
          <w:rStyle w:val="Hyperlink"/>
          <w:rFonts w:eastAsiaTheme="majorEastAsia"/>
          <w:lang w:eastAsia="zh-CN"/>
        </w:rPr>
        <w:t>.</w:t>
      </w:r>
    </w:p>
    <w:p w14:paraId="2E79FC5C" w14:textId="77777777" w:rsidR="005614FE" w:rsidRPr="00E83CFD" w:rsidRDefault="005614FE" w:rsidP="005614FE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Pr="00662EA5">
        <w:rPr>
          <w:rFonts w:eastAsiaTheme="minorEastAsia"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eastAsiaTheme="minorEastAsia" w:hint="eastAsia"/>
          <w:lang w:eastAsia="zh-CN"/>
        </w:rPr>
        <w:t xml:space="preserve"> enhancement</w:t>
      </w:r>
      <w:r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</w:t>
      </w:r>
      <w:r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</w:t>
      </w:r>
      <w:r w:rsidRPr="00662EA5">
        <w:rPr>
          <w:rFonts w:hint="eastAsia"/>
          <w:lang w:eastAsia="zh-CN"/>
        </w:rPr>
        <w:t>roximity</w:t>
      </w:r>
      <w:r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>
        <w:t>NPNs</w:t>
      </w:r>
      <w:r w:rsidRPr="00662EA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1142DA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 xml:space="preserve">The objective of this </w:t>
      </w:r>
      <w:r w:rsidRPr="005614FE">
        <w:rPr>
          <w:lang w:eastAsia="zh-CN"/>
        </w:rPr>
        <w:t>work is to specify the CT aspec</w:t>
      </w:r>
      <w:r w:rsidRPr="005614FE">
        <w:rPr>
          <w:rFonts w:hint="eastAsia"/>
          <w:lang w:eastAsia="zh-CN"/>
        </w:rPr>
        <w:t xml:space="preserve">ts of </w:t>
      </w:r>
      <w:r w:rsidRPr="005614FE">
        <w:rPr>
          <w:lang w:eastAsia="zh-CN"/>
        </w:rPr>
        <w:t>ProSe support in NPN</w:t>
      </w:r>
      <w:r w:rsidRPr="005614FE">
        <w:rPr>
          <w:rFonts w:eastAsiaTheme="minorEastAsia" w:hint="eastAsia"/>
          <w:lang w:eastAsia="zh-CN"/>
        </w:rPr>
        <w:t xml:space="preserve"> </w:t>
      </w:r>
      <w:r w:rsidRPr="005614FE">
        <w:rPr>
          <w:lang w:eastAsia="zh-CN"/>
        </w:rPr>
        <w:t xml:space="preserve">in order </w:t>
      </w:r>
      <w:r w:rsidRPr="005614FE">
        <w:rPr>
          <w:lang w:eastAsia="en-GB"/>
        </w:rPr>
        <w:t xml:space="preserve">to enhance the CT WGs specifications based on the stage-2 requirements. </w:t>
      </w:r>
    </w:p>
    <w:p w14:paraId="633E82DB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The following areas of work are expected to be covered:</w:t>
      </w:r>
    </w:p>
    <w:p w14:paraId="702EE75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CT1:</w:t>
      </w:r>
    </w:p>
    <w:p w14:paraId="526E085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5614FE">
        <w:rPr>
          <w:rFonts w:eastAsia="DengXian" w:hint="eastAsia"/>
          <w:color w:val="000000"/>
          <w:lang w:eastAsia="zh-CN"/>
        </w:rPr>
        <w:t>-</w:t>
      </w:r>
      <w:r w:rsidRPr="005614FE">
        <w:rPr>
          <w:rFonts w:eastAsia="DengXian" w:hint="eastAsia"/>
          <w:color w:val="000000"/>
          <w:lang w:eastAsia="zh-CN"/>
        </w:rPr>
        <w:tab/>
        <w:t xml:space="preserve">Support </w:t>
      </w:r>
      <w:r w:rsidRPr="005614FE">
        <w:rPr>
          <w:rFonts w:hint="eastAsia"/>
          <w:lang w:eastAsia="zh-CN"/>
        </w:rPr>
        <w:t>Proximity-based Services</w:t>
      </w:r>
      <w:r w:rsidRPr="005614FE">
        <w:rPr>
          <w:lang w:eastAsia="en-GB"/>
        </w:rPr>
        <w:t xml:space="preserve"> in 5GS</w:t>
      </w:r>
      <w:r w:rsidRPr="005614FE">
        <w:rPr>
          <w:rFonts w:eastAsiaTheme="minorEastAsia" w:hint="eastAsia"/>
          <w:lang w:eastAsia="zh-CN"/>
        </w:rPr>
        <w:t xml:space="preserve"> in NPN scenarios, including:</w:t>
      </w:r>
    </w:p>
    <w:p w14:paraId="6243B91E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5B218BDD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>
        <w:rPr>
          <w:rFonts w:eastAsiaTheme="minorEastAsia" w:hint="eastAsia"/>
          <w:lang w:eastAsia="zh-CN"/>
        </w:rPr>
        <w:t>-</w:t>
      </w:r>
      <w:r w:rsidRPr="005614FE">
        <w:rPr>
          <w:rFonts w:eastAsiaTheme="minorEastAsia" w:hint="eastAsia"/>
          <w:lang w:eastAsia="zh-CN"/>
        </w:rPr>
        <w:tab/>
      </w:r>
      <w:r w:rsidRPr="005614FE">
        <w:rPr>
          <w:lang w:eastAsia="zh-CN"/>
        </w:rPr>
        <w:t xml:space="preserve">5G ProSe </w:t>
      </w:r>
      <w:r w:rsidRPr="005614FE">
        <w:rPr>
          <w:rFonts w:hint="eastAsia"/>
          <w:lang w:eastAsia="zh-CN"/>
        </w:rPr>
        <w:t>l</w:t>
      </w:r>
      <w:r w:rsidRPr="005614FE">
        <w:rPr>
          <w:lang w:eastAsia="zh-CN"/>
        </w:rPr>
        <w:t>ayer-2 UE-to-</w:t>
      </w:r>
      <w:r w:rsidRPr="005614FE">
        <w:rPr>
          <w:rFonts w:hint="eastAsia"/>
          <w:lang w:eastAsia="zh-CN"/>
        </w:rPr>
        <w:t>n</w:t>
      </w:r>
      <w:r w:rsidRPr="005614FE">
        <w:rPr>
          <w:lang w:eastAsia="zh-CN"/>
        </w:rPr>
        <w:t xml:space="preserve">etwork </w:t>
      </w:r>
      <w:r w:rsidRPr="005614FE">
        <w:rPr>
          <w:rFonts w:hint="eastAsia"/>
          <w:lang w:eastAsia="zh-CN"/>
        </w:rPr>
        <w:t>r</w:t>
      </w:r>
      <w:r w:rsidRPr="005614FE">
        <w:rPr>
          <w:lang w:eastAsia="zh-CN"/>
        </w:rPr>
        <w:t xml:space="preserve">elay </w:t>
      </w:r>
      <w:r w:rsidRPr="005614FE">
        <w:rPr>
          <w:rFonts w:eastAsiaTheme="minorEastAsia"/>
          <w:lang w:eastAsia="zh-CN"/>
        </w:rPr>
        <w:t>in conjunction with CAG in PNI-NPN</w:t>
      </w:r>
      <w:r w:rsidRPr="005614FE">
        <w:rPr>
          <w:rFonts w:eastAsiaTheme="minorEastAsia" w:hint="eastAsia"/>
          <w:lang w:eastAsia="zh-CN"/>
        </w:rPr>
        <w:t>; and</w:t>
      </w:r>
    </w:p>
    <w:p w14:paraId="30FF8091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Theme="minorEastAsia"/>
          <w:lang w:eastAsia="zh-CN"/>
        </w:rPr>
      </w:pPr>
      <w:r w:rsidRPr="005614FE" w:rsidDel="001F3309">
        <w:rPr>
          <w:rFonts w:eastAsiaTheme="minorEastAsia"/>
          <w:lang w:eastAsia="zh-CN"/>
        </w:rPr>
        <w:t>-</w:t>
      </w:r>
      <w:r w:rsidRPr="005614FE" w:rsidDel="001F3309">
        <w:rPr>
          <w:rFonts w:eastAsiaTheme="minorEastAsia"/>
          <w:lang w:eastAsia="zh-CN"/>
        </w:rPr>
        <w:tab/>
      </w:r>
      <w:r w:rsidRPr="005614FE">
        <w:rPr>
          <w:rFonts w:eastAsiaTheme="minorEastAsia" w:hint="eastAsia"/>
          <w:lang w:eastAsia="zh-CN"/>
        </w:rPr>
        <w:t>potential u</w:t>
      </w:r>
      <w:r w:rsidRPr="005614FE" w:rsidDel="001F3309">
        <w:rPr>
          <w:rFonts w:eastAsiaTheme="minorEastAsia"/>
          <w:lang w:eastAsia="zh-CN"/>
        </w:rPr>
        <w:t xml:space="preserve">pdate </w:t>
      </w:r>
      <w:r w:rsidRPr="005614FE" w:rsidDel="001F3309">
        <w:rPr>
          <w:rFonts w:eastAsiaTheme="minorEastAsia" w:hint="eastAsia"/>
          <w:lang w:eastAsia="zh-CN"/>
        </w:rPr>
        <w:t>to</w:t>
      </w:r>
      <w:r w:rsidRPr="005614FE">
        <w:rPr>
          <w:rFonts w:eastAsiaTheme="minorEastAsia" w:hint="eastAsia"/>
          <w:lang w:eastAsia="zh-CN"/>
        </w:rPr>
        <w:t xml:space="preserve"> support</w:t>
      </w:r>
      <w:r w:rsidRPr="005614FE" w:rsidDel="001F3309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>NP</w:t>
      </w:r>
      <w:r w:rsidRPr="005614FE" w:rsidDel="001F3309">
        <w:rPr>
          <w:rFonts w:eastAsiaTheme="minorEastAsia"/>
          <w:lang w:eastAsia="zh-CN"/>
        </w:rPr>
        <w:t xml:space="preserve">N selection triggered by </w:t>
      </w:r>
      <w:r w:rsidRPr="005614FE" w:rsidDel="001F3309">
        <w:rPr>
          <w:rFonts w:eastAsiaTheme="minorEastAsia" w:hint="eastAsia"/>
          <w:lang w:eastAsia="zh-CN"/>
        </w:rPr>
        <w:t xml:space="preserve">5G </w:t>
      </w:r>
      <w:r w:rsidRPr="005614FE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5614FE">
        <w:rPr>
          <w:rFonts w:eastAsiaTheme="minorEastAsia"/>
          <w:lang w:eastAsia="zh-CN"/>
        </w:rPr>
        <w:t>Proximity-based Services</w:t>
      </w:r>
      <w:r w:rsidRPr="005614FE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5614FE">
        <w:rPr>
          <w:rFonts w:eastAsiaTheme="minorEastAsia" w:hint="eastAsia"/>
          <w:lang w:eastAsia="zh-CN"/>
        </w:rPr>
        <w:t>.</w:t>
      </w:r>
    </w:p>
    <w:p w14:paraId="54F40800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5614FE">
        <w:rPr>
          <w:lang w:eastAsia="en-GB"/>
        </w:rPr>
        <w:t>CT4:</w:t>
      </w:r>
    </w:p>
    <w:p w14:paraId="30E3D339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lang w:eastAsia="en-GB"/>
        </w:rPr>
        <w:t xml:space="preserve"> on UDR services to support 5G ProSe in NPN.</w:t>
      </w:r>
    </w:p>
    <w:p w14:paraId="2F2B08C6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en-GB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Update the 5G DDNMF service to support 5G ProSe in NPN.</w:t>
      </w:r>
    </w:p>
    <w:p w14:paraId="20FC7052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lang w:eastAsia="zh-CN"/>
        </w:rPr>
      </w:pPr>
      <w:r w:rsidRPr="005614FE">
        <w:rPr>
          <w:lang w:eastAsia="en-GB"/>
        </w:rPr>
        <w:t>-</w:t>
      </w:r>
      <w:r w:rsidRPr="005614FE">
        <w:rPr>
          <w:lang w:eastAsia="en-GB"/>
        </w:rPr>
        <w:tab/>
        <w:t>P</w:t>
      </w:r>
      <w:r w:rsidRPr="005614FE">
        <w:rPr>
          <w:rFonts w:eastAsiaTheme="minorEastAsia" w:hint="eastAsia"/>
          <w:lang w:eastAsia="en-GB"/>
        </w:rPr>
        <w:t>otential update</w:t>
      </w:r>
      <w:r w:rsidRPr="005614FE">
        <w:rPr>
          <w:rFonts w:eastAsiaTheme="minorEastAsia"/>
          <w:lang w:eastAsia="en-GB"/>
        </w:rPr>
        <w:t xml:space="preserve"> on</w:t>
      </w:r>
      <w:r w:rsidRPr="005614FE">
        <w:rPr>
          <w:lang w:eastAsia="en-GB"/>
        </w:rPr>
        <w:t xml:space="preserve"> UDM services to support 5G ProSe in NPN.</w:t>
      </w:r>
    </w:p>
    <w:p w14:paraId="0F6DABD8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5614FE">
        <w:rPr>
          <w:lang w:eastAsia="zh-CN"/>
        </w:rPr>
        <w:t>CT6:</w:t>
      </w:r>
    </w:p>
    <w:p w14:paraId="7D663DD4" w14:textId="77777777" w:rsidR="005614FE" w:rsidRPr="005614FE" w:rsidRDefault="005614FE" w:rsidP="005614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5614FE">
        <w:rPr>
          <w:lang w:eastAsia="zh-CN"/>
        </w:rPr>
        <w:t>-</w:t>
      </w:r>
      <w:r w:rsidRPr="005614FE">
        <w:rPr>
          <w:lang w:eastAsia="zh-CN"/>
        </w:rPr>
        <w:tab/>
        <w:t>P</w:t>
      </w:r>
      <w:r w:rsidRPr="005614FE">
        <w:rPr>
          <w:rFonts w:eastAsiaTheme="minorEastAsia" w:hint="eastAsia"/>
          <w:lang w:eastAsia="zh-CN"/>
        </w:rPr>
        <w:t xml:space="preserve">otential update to </w:t>
      </w:r>
      <w:r w:rsidRPr="005614FE">
        <w:rPr>
          <w:lang w:eastAsia="zh-CN"/>
        </w:rPr>
        <w:t>support of ProSe in NPN</w:t>
      </w:r>
      <w:r w:rsidRPr="005614FE">
        <w:rPr>
          <w:rFonts w:eastAsiaTheme="minorEastAsia" w:hint="eastAsia"/>
          <w:lang w:eastAsia="zh-CN"/>
        </w:rPr>
        <w:t xml:space="preserve"> </w:t>
      </w:r>
      <w:r w:rsidRPr="005614FE">
        <w:rPr>
          <w:lang w:eastAsia="zh-CN"/>
        </w:rPr>
        <w:t>by means of using the USIM</w:t>
      </w:r>
      <w:r w:rsidRPr="005614FE">
        <w:rPr>
          <w:rFonts w:eastAsiaTheme="minorEastAsia" w:hint="eastAsia"/>
          <w:lang w:eastAsia="zh-CN"/>
        </w:rPr>
        <w:t>, e.g.</w:t>
      </w:r>
      <w:r w:rsidRPr="005614FE">
        <w:rPr>
          <w:rFonts w:eastAsiaTheme="minorEastAsia"/>
          <w:lang w:eastAsia="zh-CN"/>
        </w:rPr>
        <w:t xml:space="preserve"> </w:t>
      </w:r>
      <w:r w:rsidRPr="005614FE">
        <w:rPr>
          <w:rFonts w:eastAsiaTheme="minorEastAsia" w:hint="eastAsia"/>
          <w:lang w:eastAsia="zh-CN"/>
        </w:rPr>
        <w:t>configuration to support 5G ProSe in NPN</w:t>
      </w:r>
      <w:r w:rsidRPr="005614FE">
        <w:rPr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614FE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7C78249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BDDFAB2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DE73FC6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B868937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34AC73D" w:rsidR="005614FE" w:rsidRPr="006C2E80" w:rsidRDefault="005614FE" w:rsidP="005614F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6CA5B35" w:rsidR="005614FE" w:rsidRPr="006C2E80" w:rsidRDefault="005614FE" w:rsidP="005614FE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5614FE" w:rsidRPr="00662EA5" w14:paraId="244256BD" w14:textId="77777777" w:rsidTr="008D414F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667278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lastRenderedPageBreak/>
              <w:t>Impacted existing TS/TR {One line per specification. Create/delete lines as needed}</w:t>
            </w:r>
          </w:p>
        </w:tc>
      </w:tr>
      <w:tr w:rsidR="005614FE" w:rsidRPr="00662EA5" w14:paraId="6335296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064EEE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0EB1C4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6739D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4E057C" w14:textId="77777777" w:rsidR="005614FE" w:rsidRPr="00662EA5" w:rsidRDefault="005614FE" w:rsidP="008D414F">
            <w:pPr>
              <w:pStyle w:val="TAH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Remarks</w:t>
            </w:r>
          </w:p>
        </w:tc>
      </w:tr>
      <w:tr w:rsidR="005614FE" w:rsidRPr="00662EA5" w14:paraId="6B6ECD5B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FF1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CE8" w14:textId="77777777" w:rsidR="005614FE" w:rsidRDefault="005614FE" w:rsidP="008D414F">
            <w:pPr>
              <w:rPr>
                <w:rFonts w:eastAsia="SimSun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E80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B5665C2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9478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68ECFD89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0F60" w14:textId="77777777" w:rsidR="005614FE" w:rsidRPr="00662EA5" w:rsidRDefault="005614FE" w:rsidP="008D414F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9E56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bookmarkStart w:id="1" w:name="OLE_LINK1"/>
            <w:bookmarkStart w:id="2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>
              <w:rPr>
                <w:rFonts w:eastAsiaTheme="minorEastAsia" w:hint="eastAsia"/>
                <w:lang w:eastAsia="zh-CN"/>
              </w:rPr>
              <w:t>.</w:t>
            </w:r>
            <w:bookmarkEnd w:id="1"/>
            <w:bookmarkEnd w:id="2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EF27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268A7EE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0199" w14:textId="77777777" w:rsidR="005614FE" w:rsidRPr="00662EA5" w:rsidRDefault="005614FE" w:rsidP="008D414F">
            <w:r w:rsidRPr="00662EA5">
              <w:rPr>
                <w:rFonts w:hint="eastAsia"/>
              </w:rPr>
              <w:t>CT1</w:t>
            </w:r>
          </w:p>
        </w:tc>
      </w:tr>
      <w:tr w:rsidR="005614FE" w:rsidRPr="00662EA5" w14:paraId="14B6E9C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F05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0B5" w14:textId="77777777" w:rsidR="005614FE" w:rsidRPr="00662EA5" w:rsidRDefault="005614FE" w:rsidP="008D414F">
            <w:pPr>
              <w:rPr>
                <w:rFonts w:eastAsiaTheme="minorEastAsia"/>
                <w:lang w:eastAsia="zh-CN"/>
              </w:rPr>
            </w:pPr>
            <w:r>
              <w:rPr>
                <w:rFonts w:eastAsia="DengXian"/>
                <w:color w:val="000000"/>
                <w:lang w:eastAsia="zh-CN"/>
              </w:rPr>
              <w:t>Update to s</w:t>
            </w:r>
            <w:r>
              <w:rPr>
                <w:rFonts w:eastAsia="DengXian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B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1C21AE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5D5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71EECE0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97C" w14:textId="77777777" w:rsidR="005614FE" w:rsidRPr="00662EA5" w:rsidRDefault="005614FE" w:rsidP="008D414F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CF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DengXian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C90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78334F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(December 2024)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420" w14:textId="77777777" w:rsidR="005614FE" w:rsidRPr="00662EA5" w:rsidRDefault="005614FE" w:rsidP="008D414F">
            <w:r w:rsidRPr="00662EA5">
              <w:t>CT1</w:t>
            </w:r>
          </w:p>
        </w:tc>
      </w:tr>
      <w:tr w:rsidR="005614FE" w:rsidRPr="00662EA5" w14:paraId="1B3D79F7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E6E9" w14:textId="77777777" w:rsidR="005614FE" w:rsidRPr="00662EA5" w:rsidRDefault="005614FE" w:rsidP="008D414F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DDF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D22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5549B7C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0E3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BF33CD8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6BC" w14:textId="77777777" w:rsidR="005614FE" w:rsidRPr="00662EA5" w:rsidRDefault="005614FE" w:rsidP="008D414F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124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0C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A5BE87D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977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051E2E20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04E" w14:textId="77777777" w:rsidR="005614FE" w:rsidRPr="00662EA5" w:rsidRDefault="005614FE" w:rsidP="008D414F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EE6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D118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7D4A6300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CAC" w14:textId="77777777" w:rsidR="005614FE" w:rsidRPr="00662EA5" w:rsidRDefault="005614FE" w:rsidP="008D414F">
            <w:r>
              <w:t>CT4</w:t>
            </w:r>
          </w:p>
        </w:tc>
      </w:tr>
      <w:tr w:rsidR="005614FE" w:rsidRPr="00662EA5" w14:paraId="68262042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AB8" w14:textId="77777777" w:rsidR="005614FE" w:rsidRDefault="005614FE" w:rsidP="008D414F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E6B" w14:textId="77777777" w:rsidR="005614FE" w:rsidRDefault="005614FE" w:rsidP="008D414F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762A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CC2F431" w14:textId="77777777" w:rsidR="005614FE" w:rsidRPr="00662EA5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17E" w14:textId="77777777" w:rsidR="005614FE" w:rsidRDefault="005614FE" w:rsidP="008D414F">
            <w:r>
              <w:t>CT4</w:t>
            </w:r>
          </w:p>
        </w:tc>
      </w:tr>
      <w:tr w:rsidR="005614FE" w:rsidRPr="00662EA5" w14:paraId="29C72D61" w14:textId="77777777" w:rsidTr="008D414F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ABE" w14:textId="77777777" w:rsidR="005614FE" w:rsidRPr="00662EA5" w:rsidRDefault="005614FE" w:rsidP="008D414F">
            <w:bookmarkStart w:id="3" w:name="OLE_LINK6"/>
            <w:bookmarkStart w:id="4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3"/>
            <w:bookmarkEnd w:id="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7AAE" w14:textId="77777777" w:rsidR="005614FE" w:rsidRPr="00662EA5" w:rsidRDefault="005614FE" w:rsidP="008D414F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CC5" w14:textId="77777777" w:rsidR="005614FE" w:rsidRDefault="005614FE" w:rsidP="008D414F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83E46F3" w14:textId="77777777" w:rsidR="005614FE" w:rsidRPr="00662EA5" w:rsidRDefault="005614FE" w:rsidP="008D414F"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B9C2" w14:textId="77777777" w:rsidR="005614FE" w:rsidRPr="00662EA5" w:rsidRDefault="005614FE" w:rsidP="008D414F">
            <w:r w:rsidRPr="00662EA5">
              <w:t>CT6</w:t>
            </w:r>
          </w:p>
        </w:tc>
      </w:tr>
    </w:tbl>
    <w:p w14:paraId="5924BD46" w14:textId="77777777" w:rsidR="005614FE" w:rsidRDefault="005614FE" w:rsidP="005614FE">
      <w:pPr>
        <w:rPr>
          <w:lang w:val="en-US"/>
        </w:rPr>
      </w:pPr>
    </w:p>
    <w:p w14:paraId="717E1ADE" w14:textId="77777777" w:rsidR="005614FE" w:rsidRPr="009815CC" w:rsidRDefault="005614FE" w:rsidP="005614FE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975C2D" w:rsidR="001E489F" w:rsidRPr="006C2E80" w:rsidRDefault="005614FE" w:rsidP="005614FE">
      <w:pPr>
        <w:ind w:right="-99"/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Pr="002E7D3C">
        <w:rPr>
          <w:rFonts w:eastAsiaTheme="minorEastAsia"/>
        </w:rPr>
        <w:t>,</w:t>
      </w:r>
      <w:r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7BBE93" w:rsidR="001E489F" w:rsidRPr="00557B2E" w:rsidRDefault="00837C0B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552000" w:rsidR="001E489F" w:rsidRDefault="00837C0B" w:rsidP="005875D6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9A7E9D" w:rsidR="001E489F" w:rsidRDefault="00837C0B" w:rsidP="005875D6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2FE5E66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9D812E7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57C3DC" w:rsidR="001E489F" w:rsidRDefault="00837C0B" w:rsidP="005875D6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C15DCBE" w:rsidR="001E489F" w:rsidRDefault="00837C0B" w:rsidP="005875D6">
            <w:pPr>
              <w:pStyle w:val="TAL"/>
            </w:pPr>
            <w:r>
              <w:rPr>
                <w:lang w:eastAsia="zh-CN"/>
              </w:rPr>
              <w:t>Philips International B.V.</w:t>
            </w:r>
          </w:p>
        </w:tc>
      </w:tr>
      <w:tr w:rsidR="00837C0B" w14:paraId="568F76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43986" w14:textId="05228C84" w:rsidR="00837C0B" w:rsidRDefault="00837C0B" w:rsidP="005875D6">
            <w:pPr>
              <w:pStyle w:val="TAL"/>
              <w:rPr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837C0B" w14:paraId="72B47A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E1778E" w14:textId="44B114B0" w:rsidR="00837C0B" w:rsidRDefault="00837C0B" w:rsidP="005875D6">
            <w:pPr>
              <w:pStyle w:val="TAL"/>
              <w:rPr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837C0B" w14:paraId="69B312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BFA1E9" w14:textId="6C418478" w:rsidR="00837C0B" w:rsidRDefault="00837C0B" w:rsidP="005875D6">
            <w:pPr>
              <w:pStyle w:val="TAL"/>
              <w:rPr>
                <w:lang w:eastAsia="zh-CN"/>
              </w:rPr>
            </w:pPr>
            <w:ins w:id="5" w:author="RA-1" w:date="2024-10-05T11:15:00Z">
              <w:r>
                <w:rPr>
                  <w:lang w:eastAsia="zh-CN"/>
                </w:rPr>
                <w:t>Lenovo</w:t>
              </w:r>
            </w:ins>
          </w:p>
        </w:tc>
      </w:tr>
      <w:tr w:rsidR="00837C0B" w14:paraId="2721F3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A29C9" w14:textId="77777777" w:rsidR="00837C0B" w:rsidRDefault="00837C0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1210" w14:textId="77777777" w:rsidR="000D178A" w:rsidRDefault="000D178A">
      <w:r>
        <w:separator/>
      </w:r>
    </w:p>
  </w:endnote>
  <w:endnote w:type="continuationSeparator" w:id="0">
    <w:p w14:paraId="07021035" w14:textId="77777777" w:rsidR="000D178A" w:rsidRDefault="000D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477B" w14:textId="77777777" w:rsidR="000D178A" w:rsidRDefault="000D178A">
      <w:r>
        <w:separator/>
      </w:r>
    </w:p>
  </w:footnote>
  <w:footnote w:type="continuationSeparator" w:id="0">
    <w:p w14:paraId="63DDB476" w14:textId="77777777" w:rsidR="000D178A" w:rsidRDefault="000D1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908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178A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85659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4FE"/>
    <w:rsid w:val="00562495"/>
    <w:rsid w:val="005719D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C0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4F6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614FE"/>
    <w:rPr>
      <w:color w:val="0000FF"/>
      <w:u w:val="single"/>
    </w:rPr>
  </w:style>
  <w:style w:type="paragraph" w:customStyle="1" w:styleId="NO">
    <w:name w:val="NO"/>
    <w:basedOn w:val="Normal"/>
    <w:link w:val="NOZchn"/>
    <w:rsid w:val="005614F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561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RA-1</cp:lastModifiedBy>
  <cp:revision>4</cp:revision>
  <cp:lastPrinted>2001-04-23T09:30:00Z</cp:lastPrinted>
  <dcterms:created xsi:type="dcterms:W3CDTF">2024-10-05T18:16:00Z</dcterms:created>
  <dcterms:modified xsi:type="dcterms:W3CDTF">2024-10-05T22:02:00Z</dcterms:modified>
</cp:coreProperties>
</file>